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1B3835">
        <w:rPr>
          <w:b/>
          <w:noProof/>
          <w:sz w:val="24"/>
        </w:rPr>
        <w:t>315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554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38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55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31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NAI </w:t>
            </w:r>
            <w:r w:rsidR="004105E1">
              <w:t xml:space="preserve">format </w:t>
            </w:r>
            <w:r>
              <w:t>for 5G-GUTI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5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5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54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5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NAI format for 5G-GUTI is not currently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5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NAI format for 5G-GUTI is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NAI format for 5G-GUTI is not defined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28.7.7, (new) 28.7.X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7102" w:rsidRDefault="00A87102" w:rsidP="00A87102">
      <w:pPr>
        <w:jc w:val="center"/>
        <w:rPr>
          <w:noProof/>
        </w:rPr>
      </w:pPr>
      <w:r w:rsidRPr="002A6CF5">
        <w:rPr>
          <w:noProof/>
          <w:highlight w:val="yellow"/>
        </w:rPr>
        <w:lastRenderedPageBreak/>
        <w:t xml:space="preserve">***************************** </w:t>
      </w:r>
      <w:r>
        <w:rPr>
          <w:noProof/>
          <w:highlight w:val="yellow"/>
        </w:rPr>
        <w:t>Next Change</w:t>
      </w:r>
      <w:r w:rsidRPr="002A6CF5">
        <w:rPr>
          <w:noProof/>
          <w:highlight w:val="yellow"/>
        </w:rPr>
        <w:t xml:space="preserve"> *************************************</w:t>
      </w:r>
    </w:p>
    <w:p w:rsidR="00A87102" w:rsidRDefault="00A87102" w:rsidP="00A87102">
      <w:pPr>
        <w:pStyle w:val="Heading3"/>
      </w:pPr>
      <w:bookmarkStart w:id="3" w:name="_Toc36112911"/>
      <w:bookmarkStart w:id="4" w:name="_Toc36112508"/>
      <w:r>
        <w:t>28.7.7</w:t>
      </w:r>
      <w:r>
        <w:rPr>
          <w:noProof/>
          <w:lang w:eastAsia="zh-CN"/>
        </w:rPr>
        <w:tab/>
      </w:r>
      <w:r>
        <w:t>NAI used by N5CW devices via trusted non-3GPP access</w:t>
      </w:r>
      <w:bookmarkEnd w:id="3"/>
      <w:bookmarkEnd w:id="4"/>
    </w:p>
    <w:p w:rsidR="00A87102" w:rsidRDefault="00A87102" w:rsidP="00A87102">
      <w:r>
        <w:t>While performing the EAP authentication procedure when a non 5G capable over WLAN" (N5CW) device attempts to register to 5GCN via a trusted non-3GPP access network (see clause 4.12 b in 3GPP TS 23.502 [120]), the N5CW device shall use a NAI in the following format:</w:t>
      </w:r>
    </w:p>
    <w:p w:rsidR="00A87102" w:rsidRDefault="00A87102" w:rsidP="00A87102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</w:t>
      </w:r>
    </w:p>
    <w:p w:rsidR="00A87102" w:rsidRDefault="00A87102" w:rsidP="00A87102">
      <w:r>
        <w:t>Where:</w:t>
      </w:r>
    </w:p>
    <w:p w:rsidR="00A87102" w:rsidRDefault="00A87102" w:rsidP="00A87102">
      <w:pPr>
        <w:pStyle w:val="B1"/>
      </w:pPr>
      <w:r>
        <w:t>a)</w:t>
      </w:r>
      <w:r>
        <w:tab/>
        <w:t>the username part &lt;5G_</w:t>
      </w:r>
      <w:r>
        <w:rPr>
          <w:snapToGrid w:val="0"/>
        </w:rPr>
        <w:t>device_unique_identity</w:t>
      </w:r>
      <w:r>
        <w:t>&gt; is to identify the N5CW device and contains either:</w:t>
      </w:r>
    </w:p>
    <w:p w:rsidR="00A87102" w:rsidRDefault="00A87102" w:rsidP="00A87102">
      <w:pPr>
        <w:pStyle w:val="B2"/>
      </w:pPr>
      <w:r>
        <w:t>-</w:t>
      </w:r>
      <w:r>
        <w:tab/>
        <w:t xml:space="preserve">SUCI as defined as the username part of the NAI format in clause 28.7.3, if the UE is not </w:t>
      </w:r>
      <w:proofErr w:type="spellStart"/>
      <w:r>
        <w:t>registred</w:t>
      </w:r>
      <w:proofErr w:type="spellEnd"/>
      <w:r>
        <w:t xml:space="preserve"> to 5GCN via NG-RAN; or</w:t>
      </w:r>
    </w:p>
    <w:p w:rsidR="00A87102" w:rsidRDefault="00A87102" w:rsidP="00A87102">
      <w:pPr>
        <w:pStyle w:val="B2"/>
      </w:pPr>
      <w:r>
        <w:t>-</w:t>
      </w:r>
      <w:r>
        <w:tab/>
        <w:t xml:space="preserve">5G-GUTI as defined in clause 2.10, if the N5CW device is </w:t>
      </w:r>
      <w:proofErr w:type="spellStart"/>
      <w:r>
        <w:t>registred</w:t>
      </w:r>
      <w:proofErr w:type="spellEnd"/>
      <w:r>
        <w:t xml:space="preserve"> to 5GCN via NG-RAN; and</w:t>
      </w:r>
    </w:p>
    <w:p w:rsidR="00A87102" w:rsidDel="00A87102" w:rsidRDefault="00A87102" w:rsidP="00A87102">
      <w:pPr>
        <w:pStyle w:val="EditorsNote"/>
        <w:rPr>
          <w:del w:id="5" w:author="Mototola Mobility-V33" w:date="2020-04-05T21:35:00Z"/>
          <w:lang w:val="en-US" w:eastAsia="zh-CN"/>
        </w:rPr>
      </w:pPr>
      <w:del w:id="6" w:author="Mototola Mobility-V33" w:date="2020-04-05T21:35:00Z">
        <w:r w:rsidDel="00A87102">
          <w:rPr>
            <w:lang w:val="en-US" w:eastAsia="zh-CN"/>
          </w:rPr>
          <w:delText>Editor</w:delText>
        </w:r>
        <w:r w:rsidDel="00A87102">
          <w:delText>'</w:delText>
        </w:r>
        <w:r w:rsidDel="00A87102">
          <w:rPr>
            <w:lang w:val="en-US" w:eastAsia="zh-CN"/>
          </w:rPr>
          <w:delText>s note:</w:delText>
        </w:r>
        <w:r w:rsidDel="00A87102">
          <w:rPr>
            <w:lang w:val="en-US" w:eastAsia="zh-CN"/>
          </w:rPr>
          <w:tab/>
          <w:delText>How the format of the username part of the NAI format for 5G-GUTI is defined,</w:delText>
        </w:r>
        <w:r w:rsidDel="00A87102">
          <w:delText xml:space="preserve"> is </w:delText>
        </w:r>
        <w:r w:rsidDel="00A87102">
          <w:rPr>
            <w:lang w:val="en-US" w:eastAsia="zh-CN"/>
          </w:rPr>
          <w:delText>FFS</w:delText>
        </w:r>
        <w:r w:rsidDel="00A87102">
          <w:delText>.</w:delText>
        </w:r>
      </w:del>
    </w:p>
    <w:p w:rsidR="00A87102" w:rsidRDefault="00A87102" w:rsidP="00A87102">
      <w:pPr>
        <w:pStyle w:val="B1"/>
      </w:pPr>
      <w:r>
        <w:t>b)</w:t>
      </w:r>
      <w:r>
        <w:tab/>
        <w:t>the &lt;MNC&gt; and &lt;MCC&gt; identify the PLMN (either HPLMN or VPLMN) to which the N5CW device attempts to connect via the trusted non-3GPP access as described in clause 6.3.12 of 3GPP TS 23.501 [119].</w:t>
      </w:r>
    </w:p>
    <w:p w:rsidR="00A87102" w:rsidRDefault="00A87102" w:rsidP="00A87102">
      <w:pPr>
        <w:pStyle w:val="NO"/>
      </w:pPr>
      <w:r>
        <w:t>NOTE:</w:t>
      </w:r>
      <w:r>
        <w:tab/>
        <w:t>As defined in 3GPP TS 33.501 [124], a</w:t>
      </w:r>
      <w:ins w:id="7" w:author="Mototola Mobility-V33" w:date="2020-04-06T11:03:00Z">
        <w:r w:rsidR="00041E08">
          <w:t>n</w:t>
        </w:r>
      </w:ins>
      <w:r>
        <w:t xml:space="preserve"> N5CW device is authenticated using EAP-AKA', thus, it has a USIM that stores the HPLMN identity.</w:t>
      </w:r>
    </w:p>
    <w:p w:rsidR="00A87102" w:rsidRDefault="00A87102" w:rsidP="00A87102">
      <w:pPr>
        <w:pStyle w:val="EditorsNote"/>
        <w:rPr>
          <w:lang w:val="en-US" w:eastAsia="zh-CN"/>
        </w:rPr>
      </w:pPr>
      <w:r>
        <w:rPr>
          <w:lang w:val="en-US" w:eastAsia="zh-CN"/>
        </w:rPr>
        <w:t>Editor</w:t>
      </w:r>
      <w:r>
        <w:t>'</w:t>
      </w:r>
      <w:r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assumed that an N5CW device has a USIM. </w:t>
      </w:r>
      <w:r>
        <w:t xml:space="preserve">Whether the N5CW device has a USIM or not is </w:t>
      </w:r>
      <w:r>
        <w:rPr>
          <w:lang w:val="en-US" w:eastAsia="zh-CN"/>
        </w:rPr>
        <w:t>FFS</w:t>
      </w:r>
      <w:r>
        <w:t>.</w:t>
      </w:r>
    </w:p>
    <w:p w:rsidR="001E41F3" w:rsidRDefault="00A87102" w:rsidP="00A87102">
      <w:pPr>
        <w:jc w:val="center"/>
        <w:rPr>
          <w:noProof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Next</w:t>
      </w:r>
      <w:r w:rsidRPr="002A6CF5">
        <w:rPr>
          <w:noProof/>
          <w:highlight w:val="yellow"/>
        </w:rPr>
        <w:t xml:space="preserve"> </w:t>
      </w:r>
      <w:r>
        <w:rPr>
          <w:noProof/>
          <w:highlight w:val="yellow"/>
        </w:rPr>
        <w:t>Change</w:t>
      </w:r>
      <w:r w:rsidRPr="002A6CF5">
        <w:rPr>
          <w:noProof/>
          <w:highlight w:val="yellow"/>
        </w:rPr>
        <w:t xml:space="preserve"> *************************************</w:t>
      </w:r>
    </w:p>
    <w:p w:rsidR="002E06E3" w:rsidRDefault="002E06E3" w:rsidP="002E06E3">
      <w:pPr>
        <w:pStyle w:val="Heading3"/>
        <w:rPr>
          <w:ins w:id="8" w:author="Mototola Mobility-V33" w:date="2020-04-05T19:05:00Z"/>
        </w:rPr>
      </w:pPr>
      <w:bookmarkStart w:id="9" w:name="_Toc19695578"/>
      <w:bookmarkStart w:id="10" w:name="_Toc27225645"/>
      <w:ins w:id="11" w:author="Mototola Mobility-V33" w:date="2020-04-05T19:05:00Z">
        <w:r w:rsidRPr="008500DB">
          <w:t>28.7.X</w:t>
        </w:r>
        <w:r>
          <w:tab/>
          <w:t xml:space="preserve">NAI format for </w:t>
        </w:r>
        <w:bookmarkEnd w:id="9"/>
        <w:bookmarkEnd w:id="10"/>
        <w:r>
          <w:t>5G-GUTI</w:t>
        </w:r>
      </w:ins>
    </w:p>
    <w:p w:rsidR="002E06E3" w:rsidRDefault="002E06E3" w:rsidP="002E06E3">
      <w:pPr>
        <w:rPr>
          <w:ins w:id="12" w:author="Mototola Mobility-V33" w:date="2020-04-05T19:05:00Z"/>
        </w:rPr>
      </w:pPr>
      <w:ins w:id="13" w:author="Mototola Mobility-V33" w:date="2020-04-05T19:05:00Z">
        <w:r>
          <w:t xml:space="preserve">The NAI format of the 5G-GUTI shall have the form </w:t>
        </w:r>
        <w:proofErr w:type="spellStart"/>
        <w:r>
          <w:t>username@realm</w:t>
        </w:r>
        <w:proofErr w:type="spellEnd"/>
        <w:r>
          <w:t xml:space="preserve"> as specified in clause 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[126], where the </w:t>
        </w:r>
        <w:proofErr w:type="spellStart"/>
        <w:r>
          <w:t>usename</w:t>
        </w:r>
        <w:proofErr w:type="spellEnd"/>
        <w:r>
          <w:t xml:space="preserve"> is associated to 5G-GUTI and the realm part is an Internet domain name. According to clause 2.10, 5G-GUTI contains two main components which are the identifier of the AMF that has allocated the 5G-GUTI and the UE's unique identifier within that AMF. The username part of the NAI shall therefore take the following form:</w:t>
        </w:r>
      </w:ins>
    </w:p>
    <w:p w:rsidR="002E06E3" w:rsidRDefault="0021656A">
      <w:pPr>
        <w:rPr>
          <w:ins w:id="14" w:author="Mototola Mobility-V33" w:date="2020-04-05T19:34:00Z"/>
          <w:color w:val="000000" w:themeColor="text1"/>
        </w:rPr>
      </w:pPr>
      <w:proofErr w:type="spellStart"/>
      <w:ins w:id="15" w:author="Mototola Mobility-V33" w:date="2020-04-05T19:34:00Z">
        <w:r w:rsidRPr="0021656A">
          <w:rPr>
            <w:color w:val="000000" w:themeColor="text1"/>
          </w:rPr>
          <w:t>amf</w:t>
        </w:r>
        <w:proofErr w:type="spellEnd"/>
        <w:r w:rsidRPr="0021656A">
          <w:rPr>
            <w:color w:val="000000" w:themeColor="text1"/>
          </w:rPr>
          <w:t>-id&lt;AMF Identifier&gt;.region&lt;AMF Region ID&gt;.set&lt;AMF Set ID&gt;.</w:t>
        </w:r>
        <w:proofErr w:type="spellStart"/>
        <w:r w:rsidRPr="0021656A">
          <w:rPr>
            <w:color w:val="000000" w:themeColor="text1"/>
          </w:rPr>
          <w:t>pt</w:t>
        </w:r>
        <w:proofErr w:type="spellEnd"/>
        <w:r w:rsidRPr="0021656A">
          <w:rPr>
            <w:color w:val="000000" w:themeColor="text1"/>
          </w:rPr>
          <w:t>&lt;AMF Pointer&gt;.5g-tmsi&lt;5G-TMSI&gt;</w:t>
        </w:r>
      </w:ins>
    </w:p>
    <w:p w:rsidR="0021656A" w:rsidRDefault="0021656A">
      <w:pPr>
        <w:rPr>
          <w:ins w:id="16" w:author="Mototola Mobility-V33" w:date="2020-04-05T19:34:00Z"/>
          <w:color w:val="000000" w:themeColor="text1"/>
        </w:rPr>
      </w:pPr>
      <w:ins w:id="17" w:author="Mototola Mobility-V33" w:date="2020-04-05T19:34:00Z">
        <w:r>
          <w:rPr>
            <w:color w:val="000000" w:themeColor="text1"/>
          </w:rPr>
          <w:t>Example:</w:t>
        </w:r>
      </w:ins>
    </w:p>
    <w:p w:rsidR="0021656A" w:rsidRDefault="0021656A">
      <w:pPr>
        <w:rPr>
          <w:noProof/>
        </w:rPr>
      </w:pPr>
      <w:ins w:id="18" w:author="Mototola Mobility-V33" w:date="2020-04-05T19:35:00Z">
        <w:r>
          <w:t xml:space="preserve">Assuming </w:t>
        </w:r>
      </w:ins>
      <w:ins w:id="19" w:author="Mototola Mobility-V33" w:date="2020-04-06T08:15:00Z">
        <w:r w:rsidR="008C5B96">
          <w:t>32 bits</w:t>
        </w:r>
      </w:ins>
      <w:ins w:id="20" w:author="Mototola Mobility-V33" w:date="2020-04-06T08:17:00Z">
        <w:r w:rsidR="008C5B96">
          <w:t xml:space="preserve"> identifying 5G subscription with the </w:t>
        </w:r>
      </w:ins>
      <w:ins w:id="21" w:author="Mototola Mobility-V33" w:date="2020-04-06T08:18:00Z">
        <w:r w:rsidR="008C5B96">
          <w:t>AMF 5G-TMSI=0123456789</w:t>
        </w:r>
      </w:ins>
      <w:ins w:id="22" w:author="Mototola Mobility-V33" w:date="2020-04-05T19:35:00Z">
        <w:r>
          <w:t xml:space="preserve">, the username part for </w:t>
        </w:r>
      </w:ins>
      <w:ins w:id="23" w:author="Mototola Mobility-V33" w:date="2020-04-06T08:19:00Z">
        <w:r w:rsidR="008C5B96">
          <w:t xml:space="preserve">AMF Identifier=amf1.cluster1.net2, </w:t>
        </w:r>
      </w:ins>
      <w:ins w:id="24" w:author="Mototola Mobility-V33" w:date="2020-04-05T19:35:00Z">
        <w:r>
          <w:t>AMF Pointer</w:t>
        </w:r>
      </w:ins>
      <w:ins w:id="25" w:author="Mototola Mobility-V33" w:date="2020-04-06T08:19:00Z">
        <w:r w:rsidR="008C5B96">
          <w:t>=</w:t>
        </w:r>
      </w:ins>
      <w:ins w:id="26" w:author="Mototola Mobility-V33" w:date="2020-04-05T19:35:00Z">
        <w:r>
          <w:t>12 (hexadecimal), AMF</w:t>
        </w:r>
      </w:ins>
      <w:ins w:id="27" w:author="Mototola Mobility-V33" w:date="2020-04-05T21:24:00Z">
        <w:r w:rsidR="00930553">
          <w:t> </w:t>
        </w:r>
      </w:ins>
      <w:ins w:id="28" w:author="Mototola Mobility-V33" w:date="2020-04-05T19:35:00Z">
        <w:r>
          <w:t>Set</w:t>
        </w:r>
      </w:ins>
      <w:ins w:id="29" w:author="Mototola Mobility-V33" w:date="2020-04-05T21:24:00Z">
        <w:r w:rsidR="00930553">
          <w:t> </w:t>
        </w:r>
      </w:ins>
      <w:ins w:id="30" w:author="Mototola Mobility-V33" w:date="2020-04-05T19:35:00Z">
        <w:r>
          <w:t>ID</w:t>
        </w:r>
      </w:ins>
      <w:ins w:id="31" w:author="Mototola Mobility-V33" w:date="2020-04-06T08:19:00Z">
        <w:r w:rsidR="008C5B96">
          <w:t>=</w:t>
        </w:r>
      </w:ins>
      <w:ins w:id="32" w:author="Mototola Mobility-V33" w:date="2020-04-05T21:24:00Z">
        <w:r w:rsidR="00930553">
          <w:t>00</w:t>
        </w:r>
      </w:ins>
      <w:ins w:id="33" w:author="Mototola Mobility-V33" w:date="2020-04-05T19:35:00Z">
        <w:r>
          <w:t>1 and AMF Region ID</w:t>
        </w:r>
      </w:ins>
      <w:ins w:id="34" w:author="Mototola Mobility-V33" w:date="2020-04-06T08:19:00Z">
        <w:r w:rsidR="008C5B96">
          <w:t>=</w:t>
        </w:r>
      </w:ins>
      <w:ins w:id="35" w:author="Mototola Mobility-V33" w:date="2020-04-05T19:35:00Z">
        <w:r>
          <w:t>48 (hexadecimal)</w:t>
        </w:r>
      </w:ins>
      <w:ins w:id="36" w:author="Mototola Mobility-V33" w:date="2020-04-06T08:20:00Z">
        <w:r w:rsidR="008C5B96">
          <w:t>,</w:t>
        </w:r>
      </w:ins>
      <w:ins w:id="37" w:author="Mototola Mobility-V33" w:date="2020-04-05T19:35:00Z">
        <w:r>
          <w:t xml:space="preserve"> is encoded as:</w:t>
        </w:r>
      </w:ins>
    </w:p>
    <w:p w:rsidR="00930553" w:rsidRDefault="00A87102">
      <w:pPr>
        <w:rPr>
          <w:ins w:id="38" w:author="Mototola Mobility-V33" w:date="2020-04-05T21:23:00Z"/>
          <w:color w:val="000000" w:themeColor="text1"/>
        </w:rPr>
      </w:pPr>
      <w:ins w:id="39" w:author="Mototola Mobility-V33" w:date="2020-04-05T21:32:00Z">
        <w:r w:rsidRPr="00A87102">
          <w:rPr>
            <w:color w:val="000000" w:themeColor="text1"/>
          </w:rPr>
          <w:t>"</w:t>
        </w:r>
      </w:ins>
      <w:ins w:id="40" w:author="Mototola Mobility-V33" w:date="2020-04-05T21:23:00Z">
        <w:r w:rsidR="00930553" w:rsidRPr="00930553">
          <w:rPr>
            <w:color w:val="000000" w:themeColor="text1"/>
          </w:rPr>
          <w:t>amf1.cluster1.net2.region48.set001.pt12</w:t>
        </w:r>
      </w:ins>
      <w:ins w:id="41" w:author="Mototola Mobility-V33" w:date="2020-04-06T08:20:00Z">
        <w:r w:rsidR="008C5B96">
          <w:rPr>
            <w:color w:val="000000" w:themeColor="text1"/>
          </w:rPr>
          <w:t>.0123456789</w:t>
        </w:r>
      </w:ins>
      <w:ins w:id="42" w:author="Mototola Mobility-V33" w:date="2020-04-05T21:32:00Z">
        <w:r w:rsidRPr="00A87102">
          <w:rPr>
            <w:color w:val="000000" w:themeColor="text1"/>
          </w:rPr>
          <w:t>"</w:t>
        </w:r>
      </w:ins>
      <w:ins w:id="43" w:author="Mototola Mobility-V33" w:date="2020-04-05T21:31:00Z">
        <w:r>
          <w:rPr>
            <w:color w:val="000000" w:themeColor="text1"/>
          </w:rPr>
          <w:t>.</w:t>
        </w:r>
      </w:ins>
    </w:p>
    <w:p w:rsidR="00930553" w:rsidRDefault="00A87102">
      <w:pPr>
        <w:rPr>
          <w:ins w:id="44" w:author="Mototola Mobility-V33" w:date="2020-04-05T21:30:00Z"/>
        </w:rPr>
      </w:pPr>
      <w:ins w:id="45" w:author="Mototola Mobility-V33" w:date="2020-04-05T21:27:00Z">
        <w:r>
          <w:rPr>
            <w:color w:val="000000" w:themeColor="text1"/>
          </w:rPr>
          <w:t>The NAI for a</w:t>
        </w:r>
      </w:ins>
      <w:ins w:id="46" w:author="Mototola Mobility-V33" w:date="2020-04-06T11:02:00Z">
        <w:r w:rsidR="00041E08">
          <w:rPr>
            <w:color w:val="000000" w:themeColor="text1"/>
          </w:rPr>
          <w:t>n</w:t>
        </w:r>
      </w:ins>
      <w:ins w:id="47" w:author="Mototola Mobility-V33" w:date="2020-04-05T21:27:00Z">
        <w:r>
          <w:rPr>
            <w:color w:val="000000" w:themeColor="text1"/>
          </w:rPr>
          <w:t xml:space="preserve"> N5CW device</w:t>
        </w:r>
      </w:ins>
      <w:ins w:id="48" w:author="Mototola Mobility-V33" w:date="2020-04-05T21:28:00Z">
        <w:r>
          <w:rPr>
            <w:color w:val="000000" w:themeColor="text1"/>
          </w:rPr>
          <w:t xml:space="preserve"> in a</w:t>
        </w:r>
      </w:ins>
      <w:ins w:id="49" w:author="Mototola Mobility-V33" w:date="2020-04-05T21:27:00Z">
        <w:r>
          <w:rPr>
            <w:color w:val="000000" w:themeColor="text1"/>
          </w:rPr>
          <w:t xml:space="preserve"> </w:t>
        </w:r>
      </w:ins>
      <w:ins w:id="50" w:author="Mototola Mobility-V33" w:date="2020-04-05T21:28:00Z">
        <w:r>
          <w:t xml:space="preserve">PLMN (either HPLMN or VPLMN) </w:t>
        </w:r>
      </w:ins>
      <w:ins w:id="51" w:author="Mototola Mobility-V33" w:date="2020-04-05T21:29:00Z">
        <w:r>
          <w:t xml:space="preserve">with MNC=012 and MCC=345, </w:t>
        </w:r>
      </w:ins>
      <w:ins w:id="52" w:author="Mototola Mobility-V33" w:date="2020-04-05T21:28:00Z">
        <w:r>
          <w:t>to which the N5CW device attempts to connect via the trusted non-3GPP access</w:t>
        </w:r>
      </w:ins>
      <w:ins w:id="53" w:author="Mototola Mobility-V33" w:date="2020-04-05T21:30:00Z">
        <w:r>
          <w:t>, according to clause 28.7.7 is:</w:t>
        </w:r>
      </w:ins>
    </w:p>
    <w:p w:rsidR="00A87102" w:rsidRDefault="00A87102">
      <w:pPr>
        <w:rPr>
          <w:ins w:id="54" w:author="Mototola Mobility-V33" w:date="2020-04-05T21:23:00Z"/>
          <w:color w:val="000000" w:themeColor="text1"/>
        </w:rPr>
      </w:pPr>
      <w:ins w:id="55" w:author="Mototola Mobility-V33" w:date="2020-04-05T21:32:00Z">
        <w:r w:rsidRPr="00A87102">
          <w:rPr>
            <w:color w:val="000000" w:themeColor="text1"/>
          </w:rPr>
          <w:t>"</w:t>
        </w:r>
      </w:ins>
      <w:ins w:id="56" w:author="Mototola Mobility-V33" w:date="2020-04-05T21:31:00Z">
        <w:r w:rsidRPr="00930553">
          <w:rPr>
            <w:color w:val="000000" w:themeColor="text1"/>
          </w:rPr>
          <w:t>amf1.cluster1.net2.region48.set001.pt12</w:t>
        </w:r>
      </w:ins>
      <w:ins w:id="57" w:author="Mototola Mobility-V33" w:date="2020-04-06T08:20:00Z">
        <w:r w:rsidR="008C5B96">
          <w:rPr>
            <w:color w:val="000000" w:themeColor="text1"/>
          </w:rPr>
          <w:t>.0123456789</w:t>
        </w:r>
      </w:ins>
      <w:ins w:id="58" w:author="Mototola Mobility-V33" w:date="2020-04-05T21:31:00Z">
        <w:r w:rsidRPr="00A87102">
          <w:rPr>
            <w:color w:val="000000" w:themeColor="text1"/>
          </w:rPr>
          <w:t>@nai.5gc-nn.mnc012.mcc345.3gppnetwork.org</w:t>
        </w:r>
      </w:ins>
      <w:ins w:id="59" w:author="Mototola Mobility-V33" w:date="2020-04-05T21:32:00Z">
        <w:r w:rsidRPr="00A87102">
          <w:rPr>
            <w:color w:val="000000" w:themeColor="text1"/>
          </w:rPr>
          <w:t>"</w:t>
        </w:r>
      </w:ins>
      <w:ins w:id="60" w:author="Mototola Mobility-V33" w:date="2020-04-05T21:31:00Z">
        <w:r>
          <w:rPr>
            <w:color w:val="000000" w:themeColor="text1"/>
          </w:rPr>
          <w:t>.</w:t>
        </w:r>
      </w:ins>
    </w:p>
    <w:p w:rsidR="00A87102" w:rsidRDefault="00A87102" w:rsidP="00A87102">
      <w:pPr>
        <w:jc w:val="center"/>
        <w:rPr>
          <w:noProof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</w:t>
      </w:r>
      <w:r>
        <w:rPr>
          <w:noProof/>
          <w:highlight w:val="yellow"/>
        </w:rPr>
        <w:t>hange</w:t>
      </w:r>
      <w:r w:rsidRPr="002A6CF5">
        <w:rPr>
          <w:noProof/>
          <w:highlight w:val="yellow"/>
        </w:rPr>
        <w:t xml:space="preserve"> *************************************</w:t>
      </w:r>
    </w:p>
    <w:p w:rsidR="005C3193" w:rsidRDefault="005C3193">
      <w:pPr>
        <w:rPr>
          <w:noProof/>
        </w:rPr>
      </w:pPr>
    </w:p>
    <w:sectPr w:rsidR="005C31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E39" w:rsidRDefault="002B4E39">
      <w:r>
        <w:separator/>
      </w:r>
    </w:p>
  </w:endnote>
  <w:endnote w:type="continuationSeparator" w:id="0">
    <w:p w:rsidR="002B4E39" w:rsidRDefault="002B4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E39" w:rsidRDefault="002B4E39">
      <w:r>
        <w:separator/>
      </w:r>
    </w:p>
  </w:footnote>
  <w:footnote w:type="continuationSeparator" w:id="0">
    <w:p w:rsidR="002B4E39" w:rsidRDefault="002B4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33">
    <w15:presenceInfo w15:providerId="None" w15:userId="Mototola Mobility-V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E08"/>
    <w:rsid w:val="000A1F6F"/>
    <w:rsid w:val="000A6394"/>
    <w:rsid w:val="000B7FED"/>
    <w:rsid w:val="000C038A"/>
    <w:rsid w:val="000C06AF"/>
    <w:rsid w:val="000C6598"/>
    <w:rsid w:val="00145D43"/>
    <w:rsid w:val="00173C89"/>
    <w:rsid w:val="00192C46"/>
    <w:rsid w:val="001A08B3"/>
    <w:rsid w:val="001A7B60"/>
    <w:rsid w:val="001B3835"/>
    <w:rsid w:val="001B52F0"/>
    <w:rsid w:val="001B7A65"/>
    <w:rsid w:val="001D7AF6"/>
    <w:rsid w:val="001E41F3"/>
    <w:rsid w:val="001E55A8"/>
    <w:rsid w:val="002058F9"/>
    <w:rsid w:val="0021656A"/>
    <w:rsid w:val="00226007"/>
    <w:rsid w:val="0026004D"/>
    <w:rsid w:val="002640DD"/>
    <w:rsid w:val="00272B5F"/>
    <w:rsid w:val="00275D12"/>
    <w:rsid w:val="0028064D"/>
    <w:rsid w:val="00284FEB"/>
    <w:rsid w:val="002860C4"/>
    <w:rsid w:val="002B4E39"/>
    <w:rsid w:val="002B5741"/>
    <w:rsid w:val="002E06E3"/>
    <w:rsid w:val="002E67BB"/>
    <w:rsid w:val="00305409"/>
    <w:rsid w:val="003609EF"/>
    <w:rsid w:val="0036231A"/>
    <w:rsid w:val="00362D00"/>
    <w:rsid w:val="00374DD4"/>
    <w:rsid w:val="003C352A"/>
    <w:rsid w:val="003E1A36"/>
    <w:rsid w:val="00410371"/>
    <w:rsid w:val="004105E1"/>
    <w:rsid w:val="004242F1"/>
    <w:rsid w:val="00424FBB"/>
    <w:rsid w:val="00451AF1"/>
    <w:rsid w:val="004B75B7"/>
    <w:rsid w:val="004E1669"/>
    <w:rsid w:val="0050797C"/>
    <w:rsid w:val="0051580D"/>
    <w:rsid w:val="00547111"/>
    <w:rsid w:val="00570453"/>
    <w:rsid w:val="00592D74"/>
    <w:rsid w:val="005C3193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500DB"/>
    <w:rsid w:val="008626E7"/>
    <w:rsid w:val="00870EE7"/>
    <w:rsid w:val="008863B9"/>
    <w:rsid w:val="008A45A6"/>
    <w:rsid w:val="008C5B96"/>
    <w:rsid w:val="008F193E"/>
    <w:rsid w:val="008F686C"/>
    <w:rsid w:val="008F68B0"/>
    <w:rsid w:val="009148DE"/>
    <w:rsid w:val="0093055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102"/>
    <w:rsid w:val="00AA2CBC"/>
    <w:rsid w:val="00AB247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554E0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6B0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basedOn w:val="DefaultParagraphFont"/>
    <w:link w:val="B1"/>
    <w:locked/>
    <w:rsid w:val="005C31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2E06E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A8710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A87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A871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7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8351A-B2F4-4393-BAE5-FB2B775CF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Mobility-V33</cp:lastModifiedBy>
  <cp:revision>2</cp:revision>
  <cp:lastPrinted>1900-01-01T08:00:00Z</cp:lastPrinted>
  <dcterms:created xsi:type="dcterms:W3CDTF">2020-04-07T19:32:00Z</dcterms:created>
  <dcterms:modified xsi:type="dcterms:W3CDTF">2020-04-07T19:32:00Z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